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491E9E74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4F3955">
        <w:rPr>
          <w:rFonts w:ascii="Arial" w:hAnsi="Arial" w:cs="Arial"/>
          <w:b/>
          <w:sz w:val="22"/>
          <w:szCs w:val="22"/>
        </w:rPr>
        <w:t>0159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A3084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0311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569F9D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24661">
        <w:rPr>
          <w:rFonts w:ascii="Arial" w:hAnsi="Arial" w:cs="Arial"/>
          <w:b/>
          <w:bCs/>
          <w:lang w:val="en-US"/>
        </w:rPr>
        <w:t>Generic conclusion for AIoT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FBEA51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4661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24661">
        <w:rPr>
          <w:rFonts w:ascii="Arial" w:hAnsi="Arial" w:cs="Arial"/>
          <w:b/>
          <w:bCs/>
          <w:lang w:val="en-US"/>
        </w:rPr>
        <w:t>9</w:t>
      </w:r>
    </w:p>
    <w:p w14:paraId="369E83CA" w14:textId="59194F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77D41">
        <w:rPr>
          <w:rFonts w:ascii="Arial" w:hAnsi="Arial" w:cs="Arial"/>
          <w:b/>
          <w:bCs/>
          <w:lang w:val="en-US"/>
        </w:rPr>
        <w:t>TR 33.713</w:t>
      </w:r>
    </w:p>
    <w:p w14:paraId="32E76F63" w14:textId="2BD4155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A441D">
        <w:rPr>
          <w:rFonts w:ascii="Arial" w:hAnsi="Arial" w:cs="Arial"/>
          <w:b/>
          <w:bCs/>
          <w:lang w:val="en-US"/>
        </w:rPr>
        <w:t>0.5.0</w:t>
      </w:r>
    </w:p>
    <w:p w14:paraId="09C0AB02" w14:textId="5133B12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F0395" w:rsidRPr="000B126C">
        <w:rPr>
          <w:rFonts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FE21C13" w:rsidR="00C93D83" w:rsidRPr="00817982" w:rsidRDefault="00425DBC">
      <w:pPr>
        <w:rPr>
          <w:lang w:val="en-US"/>
        </w:rPr>
      </w:pPr>
      <w:r w:rsidRPr="00817982">
        <w:rPr>
          <w:lang w:val="en-US"/>
        </w:rPr>
        <w:t xml:space="preserve">This contribution proposes a generic conclusion for </w:t>
      </w:r>
      <w:r w:rsidR="001656EA" w:rsidRPr="00817982">
        <w:rPr>
          <w:lang w:val="en-US"/>
        </w:rPr>
        <w:t xml:space="preserve">the security of </w:t>
      </w:r>
      <w:r w:rsidRPr="00817982">
        <w:rPr>
          <w:lang w:val="en-US"/>
        </w:rPr>
        <w:t xml:space="preserve">Ambient IoT </w:t>
      </w:r>
      <w:r w:rsidR="001656EA" w:rsidRPr="00817982">
        <w:rPr>
          <w:lang w:val="en-US"/>
        </w:rPr>
        <w:t>services</w:t>
      </w:r>
      <w:r w:rsidRPr="00817982">
        <w:rPr>
          <w:lang w:val="en-US"/>
        </w:rPr>
        <w:t>.</w:t>
      </w:r>
      <w:r w:rsidR="00E22645">
        <w:rPr>
          <w:lang w:val="en-US"/>
        </w:rPr>
        <w:t xml:space="preserve"> </w:t>
      </w:r>
      <w:r w:rsidR="00C472F0" w:rsidRPr="00817982">
        <w:rPr>
          <w:lang w:val="en-US"/>
        </w:rPr>
        <w:t>Both</w:t>
      </w:r>
      <w:r w:rsidR="00E01C6A" w:rsidRPr="00817982">
        <w:rPr>
          <w:lang w:val="en-US"/>
        </w:rPr>
        <w:t xml:space="preserve"> </w:t>
      </w:r>
      <w:r w:rsidR="00C472F0" w:rsidRPr="00817982">
        <w:rPr>
          <w:lang w:val="en-US" w:eastAsia="zh-CN"/>
        </w:rPr>
        <w:t>network layer security and application layer security</w:t>
      </w:r>
      <w:r w:rsidR="00C472F0" w:rsidRPr="00817982">
        <w:rPr>
          <w:lang w:val="en-US"/>
        </w:rPr>
        <w:t xml:space="preserve"> </w:t>
      </w:r>
      <w:r w:rsidR="00E01C6A" w:rsidRPr="00817982">
        <w:rPr>
          <w:lang w:val="en-US"/>
        </w:rPr>
        <w:t>have been discussed in SA3</w:t>
      </w:r>
      <w:r w:rsidR="001F3B3A" w:rsidRPr="00817982">
        <w:rPr>
          <w:lang w:val="en-US"/>
        </w:rPr>
        <w:t xml:space="preserve">. Our view is application layer security </w:t>
      </w:r>
      <w:r w:rsidR="00FE0C79" w:rsidRPr="00817982">
        <w:rPr>
          <w:lang w:val="en-US"/>
        </w:rPr>
        <w:t>is</w:t>
      </w:r>
      <w:r w:rsidR="001F3B3A" w:rsidRPr="00817982">
        <w:rPr>
          <w:lang w:val="en-US"/>
        </w:rPr>
        <w:t xml:space="preserve"> outside the scope of 3GPP </w:t>
      </w:r>
      <w:r w:rsidR="00FE0C79" w:rsidRPr="00817982">
        <w:rPr>
          <w:lang w:val="en-US"/>
        </w:rPr>
        <w:t xml:space="preserve">and the network layer security </w:t>
      </w:r>
      <w:r w:rsidR="00534D04" w:rsidRPr="00817982">
        <w:rPr>
          <w:lang w:val="en-US"/>
        </w:rPr>
        <w:t>should be optional</w:t>
      </w:r>
      <w:r w:rsidR="00576193" w:rsidRPr="00817982">
        <w:rPr>
          <w:lang w:val="en-US"/>
        </w:rPr>
        <w:t>ly</w:t>
      </w:r>
      <w:r w:rsidR="00534D04" w:rsidRPr="00817982">
        <w:rPr>
          <w:lang w:val="en-US"/>
        </w:rPr>
        <w:t xml:space="preserve"> support</w:t>
      </w:r>
      <w:r w:rsidR="00576193" w:rsidRPr="00817982">
        <w:rPr>
          <w:lang w:val="en-US"/>
        </w:rPr>
        <w:t>ed</w:t>
      </w:r>
      <w:r w:rsidR="00534D04" w:rsidRPr="00817982">
        <w:rPr>
          <w:lang w:val="en-US"/>
        </w:rPr>
        <w:t xml:space="preserve"> </w:t>
      </w:r>
      <w:r w:rsidR="00920495" w:rsidRPr="00817982">
        <w:rPr>
          <w:lang w:val="en-US"/>
        </w:rPr>
        <w:t xml:space="preserve">as it </w:t>
      </w:r>
      <w:r w:rsidR="00576193" w:rsidRPr="00817982">
        <w:rPr>
          <w:lang w:val="en-US"/>
        </w:rPr>
        <w:t>is not needed for all use cases.</w:t>
      </w:r>
      <w:r w:rsidR="00B84DE5" w:rsidRPr="00817982">
        <w:rPr>
          <w:lang w:val="en-US"/>
        </w:rPr>
        <w:t xml:space="preserve"> </w:t>
      </w:r>
    </w:p>
    <w:p w14:paraId="6047C9AF" w14:textId="391AE5E3" w:rsidR="00367D5C" w:rsidRPr="00817982" w:rsidRDefault="00E163DA">
      <w:pPr>
        <w:rPr>
          <w:lang w:val="en-US"/>
        </w:rPr>
      </w:pPr>
      <w:r w:rsidRPr="00817982">
        <w:rPr>
          <w:lang w:val="en-US"/>
        </w:rPr>
        <w:t xml:space="preserve">With regard to network layer security, </w:t>
      </w:r>
      <w:r w:rsidR="00A21C3C" w:rsidRPr="00817982">
        <w:rPr>
          <w:lang w:val="en-US"/>
        </w:rPr>
        <w:t xml:space="preserve">SA2 has the following </w:t>
      </w:r>
      <w:r w:rsidR="00587F87" w:rsidRPr="00817982">
        <w:rPr>
          <w:lang w:val="en-US"/>
        </w:rPr>
        <w:t xml:space="preserve">text as part of the </w:t>
      </w:r>
      <w:r w:rsidR="00A21C3C" w:rsidRPr="00817982">
        <w:rPr>
          <w:lang w:val="en-US"/>
        </w:rPr>
        <w:t xml:space="preserve">conclusion </w:t>
      </w:r>
      <w:r w:rsidR="00CE3B83" w:rsidRPr="00817982">
        <w:rPr>
          <w:lang w:val="en-US"/>
        </w:rPr>
        <w:t xml:space="preserve">in </w:t>
      </w:r>
      <w:r w:rsidR="007D25B5" w:rsidRPr="00817982">
        <w:rPr>
          <w:lang w:val="en-US"/>
        </w:rPr>
        <w:t xml:space="preserve">clause 8.1.1 of </w:t>
      </w:r>
      <w:r w:rsidR="00CE3B83" w:rsidRPr="00817982">
        <w:rPr>
          <w:lang w:val="en-US"/>
        </w:rPr>
        <w:t>TR 23.700-13</w:t>
      </w:r>
      <w:r w:rsidR="00DD7CF6" w:rsidRPr="00817982">
        <w:rPr>
          <w:lang w:val="en-US"/>
        </w:rPr>
        <w:t>:</w:t>
      </w:r>
    </w:p>
    <w:p w14:paraId="35A90954" w14:textId="15EDB42B" w:rsidR="00367D5C" w:rsidRPr="00817982" w:rsidRDefault="00367D5C" w:rsidP="00367D5C">
      <w:pPr>
        <w:pStyle w:val="B1"/>
        <w:rPr>
          <w:rFonts w:eastAsiaTheme="minorEastAsia"/>
          <w:i/>
          <w:iCs/>
          <w:lang w:eastAsia="zh-CN"/>
        </w:rPr>
      </w:pPr>
      <w:r w:rsidRPr="00817982">
        <w:rPr>
          <w:rFonts w:eastAsiaTheme="minorEastAsia"/>
          <w:i/>
          <w:iCs/>
        </w:rPr>
        <w:t>2.</w:t>
      </w:r>
      <w:r w:rsidRPr="00817982">
        <w:rPr>
          <w:rFonts w:eastAsiaTheme="minorEastAsia"/>
          <w:i/>
          <w:iCs/>
        </w:rPr>
        <w:tab/>
      </w:r>
      <w:r w:rsidRPr="00817982">
        <w:rPr>
          <w:i/>
          <w:iCs/>
        </w:rPr>
        <w:t xml:space="preserve">A Permanent AIoT </w:t>
      </w:r>
      <w:r w:rsidRPr="00817982">
        <w:rPr>
          <w:rFonts w:eastAsiaTheme="minorEastAsia" w:hint="eastAsia"/>
          <w:i/>
          <w:iCs/>
        </w:rPr>
        <w:t xml:space="preserve">Device </w:t>
      </w:r>
      <w:r w:rsidRPr="00817982">
        <w:rPr>
          <w:i/>
          <w:iCs/>
        </w:rPr>
        <w:t xml:space="preserve">ID </w:t>
      </w:r>
      <w:r w:rsidRPr="00817982">
        <w:rPr>
          <w:rFonts w:eastAsiaTheme="minorEastAsia" w:hint="eastAsia"/>
          <w:i/>
          <w:iCs/>
        </w:rPr>
        <w:t xml:space="preserve">is </w:t>
      </w:r>
      <w:r w:rsidRPr="00817982">
        <w:rPr>
          <w:i/>
          <w:iCs/>
        </w:rPr>
        <w:t xml:space="preserve">stored in the AIoT </w:t>
      </w:r>
      <w:r w:rsidRPr="00817982">
        <w:rPr>
          <w:rFonts w:eastAsiaTheme="minorEastAsia" w:hint="eastAsia"/>
          <w:i/>
          <w:iCs/>
        </w:rPr>
        <w:t>D</w:t>
      </w:r>
      <w:r w:rsidRPr="00817982">
        <w:rPr>
          <w:i/>
          <w:iCs/>
        </w:rPr>
        <w:t>evice and the network or a Credential Holder's AAA server.</w:t>
      </w:r>
      <w:r w:rsidRPr="00817982">
        <w:rPr>
          <w:rFonts w:eastAsiaTheme="minorEastAsia"/>
          <w:i/>
          <w:iCs/>
          <w:lang w:eastAsia="zh-CN"/>
        </w:rPr>
        <w:t xml:space="preserve"> The AIOTF checks whether the AIoT Device ID from AIoT Device has a subscription and retrieves.</w:t>
      </w:r>
    </w:p>
    <w:p w14:paraId="205B6E9A" w14:textId="32E712AD" w:rsidR="00367D5C" w:rsidRPr="00817982" w:rsidRDefault="00B84DE5">
      <w:pPr>
        <w:rPr>
          <w:lang w:val="en-US"/>
        </w:rPr>
      </w:pPr>
      <w:r w:rsidRPr="00817982">
        <w:t>When Credential Holder’s AAA server is used</w:t>
      </w:r>
      <w:r w:rsidR="004B4FBA" w:rsidRPr="00817982">
        <w:t>, the requirements on storage and processing on credentials should follow the principles of SNPN</w:t>
      </w:r>
      <w:r w:rsidR="001464A2" w:rsidRPr="00817982">
        <w:t xml:space="preserve"> as specified in Annex I.2.2 of TS 33.501.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BCC45F" w14:textId="77777777" w:rsidR="002C6A89" w:rsidRPr="00072C64" w:rsidRDefault="002C6A89" w:rsidP="002C6A89">
      <w:pPr>
        <w:pStyle w:val="Heading2"/>
        <w:rPr>
          <w:ins w:id="0" w:author="Qualcomm" w:date="2025-01-06T13:43:00Z"/>
          <w:lang w:val="en-US" w:eastAsia="zh-CN"/>
        </w:rPr>
      </w:pPr>
      <w:ins w:id="1" w:author="Qualcomm" w:date="2025-01-06T13:43:00Z">
        <w:r w:rsidRPr="00072C64">
          <w:rPr>
            <w:rFonts w:hint="eastAsia"/>
            <w:lang w:eastAsia="zh-CN"/>
          </w:rPr>
          <w:t>7</w:t>
        </w:r>
        <w:r w:rsidRPr="00072C64">
          <w:t>.</w:t>
        </w:r>
        <w:r w:rsidRPr="00072C64">
          <w:rPr>
            <w:rFonts w:hint="eastAsia"/>
            <w:lang w:eastAsia="zh-CN"/>
          </w:rPr>
          <w:t>X</w:t>
        </w:r>
        <w:r w:rsidRPr="00072C64">
          <w:tab/>
          <w:t>Generic Conclusion</w:t>
        </w:r>
      </w:ins>
    </w:p>
    <w:p w14:paraId="63C62E2D" w14:textId="77777777" w:rsidR="002C6A89" w:rsidRDefault="002C6A89" w:rsidP="002C6A89">
      <w:pPr>
        <w:rPr>
          <w:ins w:id="2" w:author="Qualcomm" w:date="2025-01-06T13:43:00Z"/>
          <w:lang w:val="en-US" w:eastAsia="zh-CN"/>
        </w:rPr>
      </w:pPr>
      <w:ins w:id="3" w:author="Qualcomm" w:date="2025-01-06T13:43:00Z">
        <w:r>
          <w:t xml:space="preserve">The following </w:t>
        </w:r>
        <w:r>
          <w:rPr>
            <w:rFonts w:hint="eastAsia"/>
            <w:lang w:eastAsia="zh-CN"/>
          </w:rPr>
          <w:t>aspects</w:t>
        </w:r>
        <w:r>
          <w:t xml:space="preserve"> are agreed for the normative phase:</w:t>
        </w:r>
        <w:r>
          <w:rPr>
            <w:lang w:val="en-US" w:eastAsia="zh-CN"/>
          </w:rPr>
          <w:t xml:space="preserve"> </w:t>
        </w:r>
      </w:ins>
    </w:p>
    <w:p w14:paraId="44E660FE" w14:textId="77777777" w:rsidR="002C6A89" w:rsidRDefault="002C6A89" w:rsidP="002C6A89">
      <w:pPr>
        <w:pStyle w:val="List"/>
        <w:rPr>
          <w:ins w:id="4" w:author="Qualcomm" w:date="2025-01-06T13:43:00Z"/>
          <w:lang w:val="en-US" w:eastAsia="zh-CN"/>
        </w:rPr>
      </w:pPr>
      <w:ins w:id="5" w:author="Qualcomm" w:date="2025-01-06T13:43:00Z">
        <w:r>
          <w:rPr>
            <w:lang w:val="en-US" w:eastAsia="zh-CN"/>
          </w:rPr>
          <w:t>- For the overall security solution between the AIoT device and the network, two options are possible: network layer security and application layer security.</w:t>
        </w:r>
      </w:ins>
    </w:p>
    <w:p w14:paraId="5523D8A6" w14:textId="77777777" w:rsidR="002C6A89" w:rsidRPr="00200489" w:rsidRDefault="002C6A89" w:rsidP="002C6A89">
      <w:pPr>
        <w:pStyle w:val="List2"/>
        <w:rPr>
          <w:ins w:id="6" w:author="Qualcomm" w:date="2025-01-06T13:43:00Z"/>
          <w:lang w:val="en-US" w:eastAsia="zh-CN"/>
        </w:rPr>
      </w:pPr>
      <w:ins w:id="7" w:author="Qualcomm" w:date="2025-01-06T13:43:00Z">
        <w:r>
          <w:rPr>
            <w:lang w:eastAsia="zh-CN"/>
          </w:rPr>
          <w:t xml:space="preserve">- </w:t>
        </w:r>
        <w:r w:rsidRPr="00200489">
          <w:rPr>
            <w:lang w:eastAsia="zh-CN"/>
          </w:rPr>
          <w:t xml:space="preserve">The </w:t>
        </w:r>
        <w:r>
          <w:rPr>
            <w:lang w:eastAsia="zh-CN"/>
          </w:rPr>
          <w:t xml:space="preserve">network layer security is </w:t>
        </w:r>
        <w:r w:rsidRPr="00200489">
          <w:rPr>
            <w:lang w:eastAsia="zh-CN"/>
          </w:rPr>
          <w:t>optional to support.</w:t>
        </w:r>
      </w:ins>
    </w:p>
    <w:p w14:paraId="5B3B331E" w14:textId="77777777" w:rsidR="002C6A89" w:rsidRDefault="002C6A89" w:rsidP="002C6A89">
      <w:pPr>
        <w:pStyle w:val="List2"/>
        <w:rPr>
          <w:ins w:id="8" w:author="Qualcomm" w:date="2025-01-06T13:43:00Z"/>
          <w:lang w:eastAsia="zh-CN"/>
        </w:rPr>
      </w:pPr>
      <w:ins w:id="9" w:author="Qualcomm" w:date="2025-01-06T13:43:00Z">
        <w:r>
          <w:rPr>
            <w:lang w:eastAsia="zh-CN"/>
          </w:rPr>
          <w:t>-</w:t>
        </w:r>
        <w:r w:rsidRPr="00730B7D">
          <w:rPr>
            <w:lang w:eastAsia="zh-CN"/>
          </w:rPr>
          <w:t xml:space="preserve"> The application layer </w:t>
        </w:r>
        <w:r>
          <w:rPr>
            <w:lang w:eastAsia="zh-CN"/>
          </w:rPr>
          <w:t xml:space="preserve">security </w:t>
        </w:r>
        <w:r w:rsidRPr="00730B7D">
          <w:rPr>
            <w:lang w:eastAsia="zh-CN"/>
          </w:rPr>
          <w:t>is outside the scope of 3GPP.</w:t>
        </w:r>
      </w:ins>
    </w:p>
    <w:p w14:paraId="0924E570" w14:textId="23400441" w:rsidR="002C6A89" w:rsidRPr="001528CD" w:rsidRDefault="002C6A89" w:rsidP="002C6A89">
      <w:pPr>
        <w:pStyle w:val="List"/>
        <w:rPr>
          <w:ins w:id="10" w:author="Qualcomm" w:date="2025-01-06T13:43:00Z"/>
        </w:rPr>
      </w:pPr>
      <w:ins w:id="11" w:author="Qualcomm" w:date="2025-01-06T13:43:00Z">
        <w:r w:rsidRPr="00236EDC">
          <w:tab/>
          <w:t xml:space="preserve">- When Credential Holder’s AAA server is used, requirements on how credentials for AIoT device are stored and processed within the AIoT device are out of the </w:t>
        </w:r>
        <w:r w:rsidRPr="000B126C">
          <w:t>scope (</w:t>
        </w:r>
      </w:ins>
      <w:ins w:id="12" w:author="Qualcomm" w:date="2025-01-06T13:44:00Z">
        <w:r w:rsidR="00465312" w:rsidRPr="000B126C">
          <w:t xml:space="preserve">which follows </w:t>
        </w:r>
        <w:r w:rsidR="00477820" w:rsidRPr="000B126C">
          <w:t>the principles of SNPN as specified in Annex I.2.2 of TS 33.501 [</w:t>
        </w:r>
      </w:ins>
      <w:ins w:id="13" w:author="Qualcomm" w:date="2025-01-06T13:55:00Z">
        <w:r w:rsidR="000B126C" w:rsidRPr="000B126C">
          <w:t>12</w:t>
        </w:r>
      </w:ins>
      <w:ins w:id="14" w:author="Qualcomm" w:date="2025-01-06T13:44:00Z">
        <w:r w:rsidR="00477820" w:rsidRPr="000B126C">
          <w:t>])</w:t>
        </w:r>
      </w:ins>
      <w:ins w:id="15" w:author="Qualcomm" w:date="2025-01-06T13:43:00Z">
        <w:r w:rsidRPr="000B126C">
          <w:t>.</w:t>
        </w:r>
      </w:ins>
    </w:p>
    <w:p w14:paraId="67829D80" w14:textId="77777777" w:rsidR="002C6A89" w:rsidRDefault="002C6A89" w:rsidP="002C6A89">
      <w:pPr>
        <w:pStyle w:val="EditorsNote"/>
        <w:rPr>
          <w:ins w:id="16" w:author="Qualcomm" w:date="2025-01-06T13:43:00Z"/>
          <w:lang w:val="en-US"/>
        </w:rPr>
      </w:pPr>
      <w:ins w:id="17" w:author="Qualcomm" w:date="2025-01-06T13:43:00Z">
        <w:r>
          <w:rPr>
            <w:lang w:val="en-US"/>
          </w:rPr>
          <w:t>Editor’s Note: Further conclusions are FFS.</w:t>
        </w:r>
      </w:ins>
    </w:p>
    <w:p w14:paraId="6E4ED258" w14:textId="77777777" w:rsidR="002C6A89" w:rsidRDefault="002C6A89" w:rsidP="008704A4">
      <w:pPr>
        <w:pStyle w:val="EditorsNote"/>
        <w:rPr>
          <w:ins w:id="18" w:author="Hongil Kim" w:date="2025-01-03T08:34:00Z"/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D0298" w14:textId="77777777" w:rsidR="00781F7C" w:rsidRDefault="00781F7C">
      <w:r>
        <w:separator/>
      </w:r>
    </w:p>
  </w:endnote>
  <w:endnote w:type="continuationSeparator" w:id="0">
    <w:p w14:paraId="3455289B" w14:textId="77777777" w:rsidR="00781F7C" w:rsidRDefault="00781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F4631" w14:textId="77777777" w:rsidR="00781F7C" w:rsidRDefault="00781F7C">
      <w:r>
        <w:separator/>
      </w:r>
    </w:p>
  </w:footnote>
  <w:footnote w:type="continuationSeparator" w:id="0">
    <w:p w14:paraId="71060A13" w14:textId="77777777" w:rsidR="00781F7C" w:rsidRDefault="00781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41B9F"/>
    <w:multiLevelType w:val="hybridMultilevel"/>
    <w:tmpl w:val="EDE0591C"/>
    <w:lvl w:ilvl="0" w:tplc="7D24667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7632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Hongil Kim">
    <w15:presenceInfo w15:providerId="AD" w15:userId="S::hongilk@qti.qualcomm.com::afbc1bee-3776-4ba3-9847-f5158bdb6c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3AFB"/>
    <w:rsid w:val="00072C64"/>
    <w:rsid w:val="000B126C"/>
    <w:rsid w:val="000B4B58"/>
    <w:rsid w:val="000B59EB"/>
    <w:rsid w:val="0010504F"/>
    <w:rsid w:val="001332AF"/>
    <w:rsid w:val="001464A2"/>
    <w:rsid w:val="001528CD"/>
    <w:rsid w:val="001604A8"/>
    <w:rsid w:val="001656EA"/>
    <w:rsid w:val="001B093A"/>
    <w:rsid w:val="001C5CF1"/>
    <w:rsid w:val="001F3B3A"/>
    <w:rsid w:val="00214DF0"/>
    <w:rsid w:val="00236EDC"/>
    <w:rsid w:val="002474B7"/>
    <w:rsid w:val="00266561"/>
    <w:rsid w:val="002C6A89"/>
    <w:rsid w:val="002E250C"/>
    <w:rsid w:val="002F7B01"/>
    <w:rsid w:val="00345877"/>
    <w:rsid w:val="0035691D"/>
    <w:rsid w:val="00367D5C"/>
    <w:rsid w:val="00377D41"/>
    <w:rsid w:val="003D4590"/>
    <w:rsid w:val="003D6637"/>
    <w:rsid w:val="003F3BE2"/>
    <w:rsid w:val="003F6CC5"/>
    <w:rsid w:val="004054C1"/>
    <w:rsid w:val="00425DBC"/>
    <w:rsid w:val="0044235F"/>
    <w:rsid w:val="00452993"/>
    <w:rsid w:val="00465312"/>
    <w:rsid w:val="004721C0"/>
    <w:rsid w:val="004728B0"/>
    <w:rsid w:val="00477820"/>
    <w:rsid w:val="004B4FBA"/>
    <w:rsid w:val="004E2F92"/>
    <w:rsid w:val="004F3955"/>
    <w:rsid w:val="00503C66"/>
    <w:rsid w:val="0050544B"/>
    <w:rsid w:val="0051513A"/>
    <w:rsid w:val="0051688C"/>
    <w:rsid w:val="00520EB1"/>
    <w:rsid w:val="00534D04"/>
    <w:rsid w:val="005600DD"/>
    <w:rsid w:val="00561D53"/>
    <w:rsid w:val="00576193"/>
    <w:rsid w:val="00587F87"/>
    <w:rsid w:val="005D3BB6"/>
    <w:rsid w:val="005E2EC9"/>
    <w:rsid w:val="005E4BA9"/>
    <w:rsid w:val="005F4EE6"/>
    <w:rsid w:val="006007C3"/>
    <w:rsid w:val="00630311"/>
    <w:rsid w:val="00653E2A"/>
    <w:rsid w:val="006554DF"/>
    <w:rsid w:val="0067203D"/>
    <w:rsid w:val="006749DC"/>
    <w:rsid w:val="00681B43"/>
    <w:rsid w:val="006820BF"/>
    <w:rsid w:val="0069541A"/>
    <w:rsid w:val="006B11C8"/>
    <w:rsid w:val="006B621B"/>
    <w:rsid w:val="006E7B10"/>
    <w:rsid w:val="006F0395"/>
    <w:rsid w:val="00707BC0"/>
    <w:rsid w:val="00724661"/>
    <w:rsid w:val="00732673"/>
    <w:rsid w:val="00744A62"/>
    <w:rsid w:val="00780A06"/>
    <w:rsid w:val="00781F7C"/>
    <w:rsid w:val="00785301"/>
    <w:rsid w:val="0078590A"/>
    <w:rsid w:val="00793D77"/>
    <w:rsid w:val="007D25B5"/>
    <w:rsid w:val="00810A5E"/>
    <w:rsid w:val="008171CF"/>
    <w:rsid w:val="00817982"/>
    <w:rsid w:val="00820BAB"/>
    <w:rsid w:val="0082707E"/>
    <w:rsid w:val="00841F28"/>
    <w:rsid w:val="00844F64"/>
    <w:rsid w:val="008700C6"/>
    <w:rsid w:val="008704A4"/>
    <w:rsid w:val="008734C2"/>
    <w:rsid w:val="0087549F"/>
    <w:rsid w:val="008B4AAF"/>
    <w:rsid w:val="008D3835"/>
    <w:rsid w:val="00906288"/>
    <w:rsid w:val="009158D2"/>
    <w:rsid w:val="00920495"/>
    <w:rsid w:val="009255E7"/>
    <w:rsid w:val="00963B60"/>
    <w:rsid w:val="00982BA7"/>
    <w:rsid w:val="00995C58"/>
    <w:rsid w:val="009A01D4"/>
    <w:rsid w:val="009A21B0"/>
    <w:rsid w:val="009C3A70"/>
    <w:rsid w:val="009C6EE9"/>
    <w:rsid w:val="009D1104"/>
    <w:rsid w:val="009D3F63"/>
    <w:rsid w:val="009E3014"/>
    <w:rsid w:val="00A21C3C"/>
    <w:rsid w:val="00A254DA"/>
    <w:rsid w:val="00A34787"/>
    <w:rsid w:val="00A361B0"/>
    <w:rsid w:val="00AA3DBE"/>
    <w:rsid w:val="00AA441D"/>
    <w:rsid w:val="00AA7E59"/>
    <w:rsid w:val="00AB57FD"/>
    <w:rsid w:val="00AC4923"/>
    <w:rsid w:val="00AE0BAD"/>
    <w:rsid w:val="00AE35AD"/>
    <w:rsid w:val="00AF281E"/>
    <w:rsid w:val="00B03AAA"/>
    <w:rsid w:val="00B3759A"/>
    <w:rsid w:val="00B41104"/>
    <w:rsid w:val="00B77B9C"/>
    <w:rsid w:val="00B84DE5"/>
    <w:rsid w:val="00BA4BE2"/>
    <w:rsid w:val="00BD1620"/>
    <w:rsid w:val="00BF3721"/>
    <w:rsid w:val="00C32DDA"/>
    <w:rsid w:val="00C37963"/>
    <w:rsid w:val="00C44D05"/>
    <w:rsid w:val="00C472F0"/>
    <w:rsid w:val="00C601CB"/>
    <w:rsid w:val="00C72314"/>
    <w:rsid w:val="00C86F41"/>
    <w:rsid w:val="00C87441"/>
    <w:rsid w:val="00C93D83"/>
    <w:rsid w:val="00CC4471"/>
    <w:rsid w:val="00CE3B83"/>
    <w:rsid w:val="00CE63B7"/>
    <w:rsid w:val="00D07287"/>
    <w:rsid w:val="00D27388"/>
    <w:rsid w:val="00D318B2"/>
    <w:rsid w:val="00D554F7"/>
    <w:rsid w:val="00D55FB4"/>
    <w:rsid w:val="00D701C4"/>
    <w:rsid w:val="00D87F09"/>
    <w:rsid w:val="00D96515"/>
    <w:rsid w:val="00DA02FF"/>
    <w:rsid w:val="00DA2930"/>
    <w:rsid w:val="00DA56D7"/>
    <w:rsid w:val="00DA7B3F"/>
    <w:rsid w:val="00DD7CF6"/>
    <w:rsid w:val="00DE01CC"/>
    <w:rsid w:val="00DF09CF"/>
    <w:rsid w:val="00E01C6A"/>
    <w:rsid w:val="00E06393"/>
    <w:rsid w:val="00E1464D"/>
    <w:rsid w:val="00E163DA"/>
    <w:rsid w:val="00E22645"/>
    <w:rsid w:val="00E25D01"/>
    <w:rsid w:val="00E54C0A"/>
    <w:rsid w:val="00E75E9C"/>
    <w:rsid w:val="00EA318C"/>
    <w:rsid w:val="00EB11C4"/>
    <w:rsid w:val="00ED370C"/>
    <w:rsid w:val="00ED7B83"/>
    <w:rsid w:val="00EE4B9B"/>
    <w:rsid w:val="00EF03BB"/>
    <w:rsid w:val="00F20E88"/>
    <w:rsid w:val="00F21090"/>
    <w:rsid w:val="00F30FD1"/>
    <w:rsid w:val="00F431B2"/>
    <w:rsid w:val="00F57C87"/>
    <w:rsid w:val="00F63150"/>
    <w:rsid w:val="00F6525A"/>
    <w:rsid w:val="00F733B8"/>
    <w:rsid w:val="00FC751B"/>
    <w:rsid w:val="00FE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6315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06288"/>
    <w:pPr>
      <w:ind w:left="720"/>
      <w:contextualSpacing/>
    </w:pPr>
  </w:style>
  <w:style w:type="character" w:customStyle="1" w:styleId="B1Char">
    <w:name w:val="B1 Char"/>
    <w:link w:val="B1"/>
    <w:qFormat/>
    <w:rsid w:val="00367D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A4799-9831-4E9A-9023-51D0DD2600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2</cp:revision>
  <cp:lastPrinted>1900-01-01T08:00:00Z</cp:lastPrinted>
  <dcterms:created xsi:type="dcterms:W3CDTF">2025-01-06T14:36:00Z</dcterms:created>
  <dcterms:modified xsi:type="dcterms:W3CDTF">2025-01-06T14:36:00Z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